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681DB" w14:textId="162152D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r w:rsidR="00673474" w:rsidRPr="00673474">
        <w:rPr>
          <w:sz w:val="32"/>
          <w:szCs w:val="32"/>
        </w:rPr>
        <w:t>R2-2108398</w:t>
      </w:r>
    </w:p>
    <w:p w14:paraId="53E09AE7" w14:textId="77777777"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6AA382C8" w14:textId="77777777" w:rsidR="00E90E49" w:rsidRPr="00CE0424" w:rsidRDefault="00E90E49" w:rsidP="00357380">
      <w:pPr>
        <w:pStyle w:val="3GPPHeader"/>
      </w:pPr>
    </w:p>
    <w:p w14:paraId="1DDD1DF5" w14:textId="0DF6CF5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73474">
        <w:rPr>
          <w:sz w:val="22"/>
          <w:szCs w:val="22"/>
        </w:rPr>
        <w:t>8.11.7</w:t>
      </w:r>
    </w:p>
    <w:p w14:paraId="46D2F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74801D" w14:textId="1647D7C3" w:rsidR="00E90E49" w:rsidRPr="00CE0424" w:rsidRDefault="003D3C45" w:rsidP="00311702">
      <w:pPr>
        <w:pStyle w:val="3GPPHeader"/>
        <w:rPr>
          <w:sz w:val="22"/>
          <w:szCs w:val="22"/>
        </w:rPr>
      </w:pPr>
      <w:r>
        <w:rPr>
          <w:sz w:val="22"/>
          <w:szCs w:val="22"/>
        </w:rPr>
        <w:t>Title:</w:t>
      </w:r>
      <w:r w:rsidR="00E90E49" w:rsidRPr="00CE0424">
        <w:rPr>
          <w:sz w:val="22"/>
          <w:szCs w:val="22"/>
        </w:rPr>
        <w:tab/>
      </w:r>
      <w:r w:rsidR="00E93BEA">
        <w:t>On the Positioning Reference Units aspects</w:t>
      </w:r>
    </w:p>
    <w:p w14:paraId="5E63B1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73474">
        <w:rPr>
          <w:sz w:val="22"/>
          <w:szCs w:val="22"/>
        </w:rPr>
        <w:t>Discussion, Decision</w:t>
      </w:r>
    </w:p>
    <w:p w14:paraId="3196A05C" w14:textId="77777777" w:rsidR="00E90E49" w:rsidRPr="00CE0424" w:rsidRDefault="00E90E49" w:rsidP="00E90E49"/>
    <w:p w14:paraId="7A92AFC7" w14:textId="77777777" w:rsidR="00E90E49" w:rsidRPr="00CE0424" w:rsidRDefault="00230D18" w:rsidP="00CE0424">
      <w:pPr>
        <w:pStyle w:val="Heading1"/>
      </w:pPr>
      <w:r>
        <w:t>1</w:t>
      </w:r>
      <w:r>
        <w:tab/>
      </w:r>
      <w:r w:rsidR="00E90E49" w:rsidRPr="00CE0424">
        <w:t>Introduction</w:t>
      </w:r>
    </w:p>
    <w:p w14:paraId="686E54A2" w14:textId="7E610C0A" w:rsidR="00477768" w:rsidRDefault="00E93BEA" w:rsidP="00CE0424">
      <w:pPr>
        <w:pStyle w:val="BodyText"/>
      </w:pPr>
      <w:r>
        <w:t>In this contribution we discuss the LS that is sent by RAN1.</w:t>
      </w:r>
    </w:p>
    <w:p w14:paraId="6C17E2BA" w14:textId="6B61E697" w:rsidR="00E93BEA" w:rsidRDefault="00E93BEA" w:rsidP="00CE0424">
      <w:pPr>
        <w:pStyle w:val="BodyText"/>
      </w:pPr>
    </w:p>
    <w:p w14:paraId="334B3F21" w14:textId="540CB7C0" w:rsidR="00E93BEA" w:rsidRPr="008F0D15" w:rsidRDefault="00E93BEA" w:rsidP="00E93BEA">
      <w:pPr>
        <w:rPr>
          <w:szCs w:val="22"/>
        </w:rPr>
      </w:pPr>
      <w:r w:rsidRPr="005E26CA">
        <w:rPr>
          <w:szCs w:val="22"/>
        </w:rPr>
        <w:t xml:space="preserve">The </w:t>
      </w:r>
      <w:r>
        <w:rPr>
          <w:szCs w:val="22"/>
        </w:rPr>
        <w:t>LS in [1] mentions about RAN1 agreements on adopting a Positioning Reference unit (PRU):</w:t>
      </w:r>
    </w:p>
    <w:tbl>
      <w:tblPr>
        <w:tblStyle w:val="TableGrid"/>
        <w:tblW w:w="0" w:type="auto"/>
        <w:tblLook w:val="04A0" w:firstRow="1" w:lastRow="0" w:firstColumn="1" w:lastColumn="0" w:noHBand="0" w:noVBand="1"/>
      </w:tblPr>
      <w:tblGrid>
        <w:gridCol w:w="9629"/>
      </w:tblGrid>
      <w:tr w:rsidR="00E93BEA" w14:paraId="0C5AB8C9" w14:textId="77777777" w:rsidTr="001923B6">
        <w:tc>
          <w:tcPr>
            <w:tcW w:w="10081" w:type="dxa"/>
            <w:tcBorders>
              <w:top w:val="single" w:sz="4" w:space="0" w:color="auto"/>
              <w:left w:val="single" w:sz="4" w:space="0" w:color="auto"/>
              <w:bottom w:val="single" w:sz="4" w:space="0" w:color="auto"/>
              <w:right w:val="single" w:sz="4" w:space="0" w:color="auto"/>
            </w:tcBorders>
          </w:tcPr>
          <w:p w14:paraId="68C19892" w14:textId="77777777" w:rsidR="00E93BEA" w:rsidRDefault="00E93BEA" w:rsidP="001923B6">
            <w:pPr>
              <w:rPr>
                <w:lang w:eastAsia="x-none"/>
              </w:rPr>
            </w:pPr>
            <w:r>
              <w:rPr>
                <w:highlight w:val="green"/>
                <w:lang w:eastAsia="x-none"/>
              </w:rPr>
              <w:t>Agreement:</w:t>
            </w:r>
          </w:p>
          <w:p w14:paraId="66071318" w14:textId="77777777" w:rsidR="00E93BEA" w:rsidRDefault="00E93BEA" w:rsidP="001923B6">
            <w:pPr>
              <w:spacing w:line="252" w:lineRule="atLeast"/>
              <w:jc w:val="both"/>
              <w:rPr>
                <w:lang w:eastAsia="en-US"/>
              </w:rPr>
            </w:pPr>
            <w:r>
              <w:t>Send an LS to RAN2/RAN3 (cc SA2), including the following content:</w:t>
            </w:r>
          </w:p>
          <w:p w14:paraId="38747BCD" w14:textId="77777777" w:rsidR="00E93BEA" w:rsidRDefault="00E93BEA" w:rsidP="00E93BEA">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67BE3984" w14:textId="77777777" w:rsidR="00E93BEA" w:rsidRDefault="00E93BEA" w:rsidP="00E93BEA">
            <w:pPr>
              <w:numPr>
                <w:ilvl w:val="0"/>
                <w:numId w:val="23"/>
              </w:numPr>
              <w:overflowPunct/>
              <w:autoSpaceDE/>
              <w:autoSpaceDN/>
              <w:adjustRightInd/>
              <w:spacing w:after="0" w:line="252" w:lineRule="atLeast"/>
              <w:jc w:val="both"/>
              <w:textAlignment w:val="auto"/>
              <w:rPr>
                <w:sz w:val="21"/>
              </w:rPr>
            </w:pPr>
            <w:r>
              <w:t xml:space="preserve">Notes: </w:t>
            </w:r>
          </w:p>
          <w:p w14:paraId="07B17930" w14:textId="77777777" w:rsidR="00E93BEA" w:rsidRDefault="00E93BEA" w:rsidP="00E93BEA">
            <w:pPr>
              <w:numPr>
                <w:ilvl w:val="1"/>
                <w:numId w:val="23"/>
              </w:numPr>
              <w:overflowPunct/>
              <w:autoSpaceDE/>
              <w:autoSpaceDN/>
              <w:adjustRightInd/>
              <w:spacing w:after="0" w:line="252" w:lineRule="atLeast"/>
              <w:jc w:val="both"/>
              <w:textAlignment w:val="auto"/>
              <w:rPr>
                <w:sz w:val="20"/>
              </w:rPr>
            </w:pPr>
            <w:r>
              <w:t>The term “positioning reference unit (PRU)” is only used as a terminology in this discussion.  PRU does not necessarily mean an introduction of a new network node.</w:t>
            </w:r>
          </w:p>
          <w:p w14:paraId="3E82E00F" w14:textId="77777777" w:rsidR="00E93BEA" w:rsidRDefault="00E93BEA" w:rsidP="00E93BEA">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3DDA6D13" w14:textId="77777777" w:rsidR="00E93BEA" w:rsidRDefault="00E93BEA" w:rsidP="00E93BEA">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7F9752A2" w14:textId="77777777" w:rsidR="00E93BEA" w:rsidRDefault="00E93BEA" w:rsidP="00E93BEA">
            <w:pPr>
              <w:numPr>
                <w:ilvl w:val="2"/>
                <w:numId w:val="23"/>
              </w:numPr>
              <w:overflowPunct/>
              <w:autoSpaceDE/>
              <w:autoSpaceDN/>
              <w:adjustRightInd/>
              <w:spacing w:after="0" w:line="252" w:lineRule="atLeast"/>
              <w:jc w:val="both"/>
              <w:textAlignment w:val="auto"/>
            </w:pPr>
            <w:r>
              <w:t>Transmit the UL SRS signals for positioning</w:t>
            </w:r>
          </w:p>
          <w:p w14:paraId="6B49FDCC" w14:textId="77777777" w:rsidR="00E93BEA" w:rsidRDefault="00E93BEA" w:rsidP="00E93BEA">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p w14:paraId="109A5926" w14:textId="77777777" w:rsidR="00E93BEA" w:rsidRDefault="00E93BEA" w:rsidP="001923B6">
            <w:pPr>
              <w:rPr>
                <w:rFonts w:ascii="Arial" w:hAnsi="Arial" w:cs="Arial"/>
              </w:rPr>
            </w:pPr>
          </w:p>
        </w:tc>
      </w:tr>
    </w:tbl>
    <w:p w14:paraId="25D813C9" w14:textId="77777777" w:rsidR="00E93BEA" w:rsidRPr="00CE0424" w:rsidRDefault="00E93BEA" w:rsidP="00CE0424">
      <w:pPr>
        <w:pStyle w:val="BodyText"/>
      </w:pPr>
    </w:p>
    <w:p w14:paraId="6BB1C80E" w14:textId="209881CD" w:rsidR="004000E8" w:rsidRDefault="00230D18" w:rsidP="00CE0424">
      <w:pPr>
        <w:pStyle w:val="Heading1"/>
      </w:pPr>
      <w:bookmarkStart w:id="0" w:name="_Ref178064866"/>
      <w:r>
        <w:t>2</w:t>
      </w:r>
      <w:r>
        <w:tab/>
      </w:r>
      <w:r w:rsidR="004000E8" w:rsidRPr="00CE0424">
        <w:t>Discussion</w:t>
      </w:r>
      <w:bookmarkEnd w:id="0"/>
    </w:p>
    <w:p w14:paraId="63C3EE80" w14:textId="77777777" w:rsidR="00852832" w:rsidRDefault="00852832" w:rsidP="00E93BEA"/>
    <w:p w14:paraId="447E6105" w14:textId="77777777" w:rsidR="00852832" w:rsidRDefault="00E93BEA" w:rsidP="00E93BEA">
      <w:r>
        <w:t xml:space="preserve">The PRU </w:t>
      </w:r>
      <w:r w:rsidR="001C662F">
        <w:t>can be a</w:t>
      </w:r>
      <w:r>
        <w:t xml:space="preserve"> node/device which can perform positioning measurements and whose location is known.</w:t>
      </w:r>
    </w:p>
    <w:p w14:paraId="1D9B8F0E" w14:textId="75CD3336" w:rsidR="00852832" w:rsidRDefault="00130861" w:rsidP="00852832">
      <w:pPr>
        <w:pStyle w:val="Heading1"/>
      </w:pPr>
      <w:r>
        <w:lastRenderedPageBreak/>
        <w:t>D</w:t>
      </w:r>
      <w:r w:rsidR="00852832">
        <w:t>evice</w:t>
      </w:r>
      <w:r>
        <w:t xml:space="preserve"> as PRU</w:t>
      </w:r>
    </w:p>
    <w:p w14:paraId="17A32377" w14:textId="77777777" w:rsidR="00852832" w:rsidRDefault="00852832" w:rsidP="00E93BEA"/>
    <w:p w14:paraId="15B868DF" w14:textId="1EA85773" w:rsidR="00E93BEA" w:rsidRDefault="00E93BEA" w:rsidP="00E93BEA">
      <w:r>
        <w:t>We think this is already supported</w:t>
      </w:r>
      <w:r w:rsidR="002F221B">
        <w:t xml:space="preserve"> </w:t>
      </w:r>
      <w:r w:rsidR="00852832">
        <w:t>by</w:t>
      </w:r>
      <w:r w:rsidR="002F221B">
        <w:t xml:space="preserve"> UE</w:t>
      </w:r>
      <w:r>
        <w:t>. A UE based device is able to perform positioning measurements</w:t>
      </w:r>
      <w:r w:rsidR="001C662F">
        <w:t xml:space="preserve"> and also able to compute its position</w:t>
      </w:r>
      <w:r>
        <w:t>. Thus, any device capable of computing its position can act as reference device. A specific capability if needed</w:t>
      </w:r>
      <w:r w:rsidR="00C9074D">
        <w:t xml:space="preserve"> can be added. The need of new capability may arise since</w:t>
      </w:r>
      <w:r>
        <w:t xml:space="preserve"> such device are also required to provide measurement results</w:t>
      </w:r>
      <w:r w:rsidR="00C9074D">
        <w:t>. C</w:t>
      </w:r>
      <w:r>
        <w:t>urrently, UE-based UEs need not provide the measurements</w:t>
      </w:r>
      <w:r w:rsidR="00C9074D">
        <w:t>.</w:t>
      </w:r>
    </w:p>
    <w:p w14:paraId="2ED25322" w14:textId="72B25B55" w:rsidR="00C9074D" w:rsidRPr="00CE0424" w:rsidRDefault="00C9074D" w:rsidP="00C9074D">
      <w:pPr>
        <w:pStyle w:val="Observation"/>
      </w:pPr>
      <w:bookmarkStart w:id="1" w:name="_Toc79058476"/>
      <w:r>
        <w:t>PRU</w:t>
      </w:r>
      <w:r w:rsidR="009F40EF">
        <w:t xml:space="preserve"> device</w:t>
      </w:r>
      <w:r>
        <w:t xml:space="preserve"> </w:t>
      </w:r>
      <w:r w:rsidR="00496764">
        <w:t>is</w:t>
      </w:r>
      <w:r>
        <w:t xml:space="preserve"> already supported. A capability could be defined so that NW obtains the measurement and position from such device. </w:t>
      </w:r>
      <w:r w:rsidR="009F40EF">
        <w:t>However, c</w:t>
      </w:r>
      <w:r>
        <w:t>urrently, either position or UE measurements can be obtained.</w:t>
      </w:r>
      <w:bookmarkEnd w:id="1"/>
    </w:p>
    <w:p w14:paraId="674F13D0" w14:textId="77777777" w:rsidR="00C9074D" w:rsidRDefault="00C9074D" w:rsidP="00E93BEA"/>
    <w:p w14:paraId="1CA448BF" w14:textId="798BF544" w:rsidR="00E93BEA" w:rsidRDefault="00C9074D" w:rsidP="00E93BEA">
      <w:r>
        <w:t xml:space="preserve">There is no need to </w:t>
      </w:r>
      <w:r w:rsidR="001C662F">
        <w:t xml:space="preserve">specify </w:t>
      </w:r>
      <w:r>
        <w:t>special registration for these sorts of devices. A capability should be adequate.</w:t>
      </w:r>
    </w:p>
    <w:p w14:paraId="5F3FD33B" w14:textId="233A1877" w:rsidR="00C9074D" w:rsidRDefault="00C9074D" w:rsidP="00E93BEA">
      <w:r>
        <w:t>As the NW needs to obtain both the position/location and measurements from such capable device; below needs to be extended to obtain both the location and measurements.</w:t>
      </w:r>
    </w:p>
    <w:p w14:paraId="69172D8F" w14:textId="77777777" w:rsidR="000467F5" w:rsidRDefault="000467F5" w:rsidP="000467F5">
      <w:pPr>
        <w:pStyle w:val="PL"/>
        <w:outlineLvl w:val="0"/>
        <w:rPr>
          <w:snapToGrid w:val="0"/>
        </w:rPr>
      </w:pPr>
      <w:r>
        <w:rPr>
          <w:snapToGrid w:val="0"/>
        </w:rPr>
        <w:t>LocationInformationType ::= ENUMERATED {</w:t>
      </w:r>
    </w:p>
    <w:p w14:paraId="393BC009" w14:textId="77777777" w:rsidR="000467F5" w:rsidRDefault="000467F5" w:rsidP="000467F5">
      <w:pPr>
        <w:pStyle w:val="PL"/>
        <w:rPr>
          <w:snapToGrid w:val="0"/>
        </w:rPr>
      </w:pPr>
      <w:r>
        <w:rPr>
          <w:snapToGrid w:val="0"/>
        </w:rPr>
        <w:tab/>
        <w:t>locationEstimateRequired,</w:t>
      </w:r>
    </w:p>
    <w:p w14:paraId="4442E120" w14:textId="77777777" w:rsidR="000467F5" w:rsidRDefault="000467F5" w:rsidP="000467F5">
      <w:pPr>
        <w:pStyle w:val="PL"/>
        <w:rPr>
          <w:snapToGrid w:val="0"/>
        </w:rPr>
      </w:pPr>
      <w:r>
        <w:rPr>
          <w:snapToGrid w:val="0"/>
        </w:rPr>
        <w:tab/>
        <w:t>locationMeasurementsRequired,</w:t>
      </w:r>
    </w:p>
    <w:p w14:paraId="54C369E2" w14:textId="77777777" w:rsidR="000467F5" w:rsidRDefault="000467F5" w:rsidP="000467F5">
      <w:pPr>
        <w:pStyle w:val="PL"/>
        <w:rPr>
          <w:snapToGrid w:val="0"/>
        </w:rPr>
      </w:pPr>
      <w:r>
        <w:rPr>
          <w:snapToGrid w:val="0"/>
        </w:rPr>
        <w:tab/>
        <w:t>locationEstimatePreferred,</w:t>
      </w:r>
    </w:p>
    <w:p w14:paraId="67C1D419" w14:textId="77777777" w:rsidR="000467F5" w:rsidRDefault="000467F5" w:rsidP="000467F5">
      <w:pPr>
        <w:pStyle w:val="PL"/>
        <w:rPr>
          <w:snapToGrid w:val="0"/>
        </w:rPr>
      </w:pPr>
      <w:r>
        <w:rPr>
          <w:snapToGrid w:val="0"/>
        </w:rPr>
        <w:tab/>
        <w:t>locationMeasurementsPreferred,</w:t>
      </w:r>
    </w:p>
    <w:p w14:paraId="11F2AA7C" w14:textId="77777777" w:rsidR="000467F5" w:rsidRDefault="000467F5" w:rsidP="000467F5">
      <w:pPr>
        <w:pStyle w:val="PL"/>
        <w:rPr>
          <w:ins w:id="2" w:author="Ericsson" w:date="2020-04-08T15:09:00Z"/>
          <w:snapToGrid w:val="0"/>
        </w:rPr>
      </w:pPr>
      <w:r>
        <w:rPr>
          <w:snapToGrid w:val="0"/>
        </w:rPr>
        <w:tab/>
        <w:t>...</w:t>
      </w:r>
      <w:ins w:id="3" w:author="Ericsson" w:date="2020-04-08T15:09:00Z">
        <w:r>
          <w:rPr>
            <w:snapToGrid w:val="0"/>
          </w:rPr>
          <w:t>,</w:t>
        </w:r>
      </w:ins>
    </w:p>
    <w:p w14:paraId="25832400" w14:textId="77777777" w:rsidR="000467F5" w:rsidRDefault="000467F5" w:rsidP="000467F5">
      <w:pPr>
        <w:pStyle w:val="PL"/>
        <w:rPr>
          <w:ins w:id="4" w:author="Ericsson" w:date="2020-04-08T15:09:00Z"/>
          <w:snapToGrid w:val="0"/>
        </w:rPr>
      </w:pPr>
      <w:ins w:id="5" w:author="Ericsson" w:date="2020-04-08T15:09:00Z">
        <w:r>
          <w:rPr>
            <w:snapToGrid w:val="0"/>
          </w:rPr>
          <w:tab/>
          <w:t>[[</w:t>
        </w:r>
      </w:ins>
    </w:p>
    <w:p w14:paraId="3308DC62" w14:textId="4052D0D4" w:rsidR="000467F5" w:rsidRDefault="000467F5" w:rsidP="000467F5">
      <w:pPr>
        <w:pStyle w:val="PL"/>
        <w:rPr>
          <w:ins w:id="6" w:author="Ericsson" w:date="2020-04-08T15:14:00Z"/>
          <w:snapToGrid w:val="0"/>
        </w:rPr>
      </w:pPr>
      <w:ins w:id="7" w:author="Ericsson" w:date="2020-04-08T15:09:00Z">
        <w:r>
          <w:rPr>
            <w:snapToGrid w:val="0"/>
          </w:rPr>
          <w:tab/>
          <w:t>location</w:t>
        </w:r>
      </w:ins>
      <w:ins w:id="8" w:author="Ericsson" w:date="2021-07-30T12:19:00Z">
        <w:r>
          <w:rPr>
            <w:snapToGrid w:val="0"/>
          </w:rPr>
          <w:t>And</w:t>
        </w:r>
      </w:ins>
      <w:ins w:id="9" w:author="Ericsson" w:date="2020-04-08T15:09:00Z">
        <w:r>
          <w:rPr>
            <w:snapToGrid w:val="0"/>
          </w:rPr>
          <w:t>MeasurementsRequired</w:t>
        </w:r>
      </w:ins>
      <w:ins w:id="10" w:author="Ericsson" w:date="2021-07-30T12:19:00Z">
        <w:r w:rsidR="001C662F">
          <w:rPr>
            <w:snapToGrid w:val="0"/>
          </w:rPr>
          <w:t>-v17xy</w:t>
        </w:r>
      </w:ins>
    </w:p>
    <w:p w14:paraId="47C1A528" w14:textId="3820E00B" w:rsidR="000467F5" w:rsidRDefault="000467F5" w:rsidP="000467F5">
      <w:pPr>
        <w:pStyle w:val="PL"/>
        <w:rPr>
          <w:snapToGrid w:val="0"/>
        </w:rPr>
      </w:pPr>
      <w:ins w:id="11" w:author="Ericsson" w:date="2020-04-08T15:14:00Z">
        <w:r>
          <w:rPr>
            <w:snapToGrid w:val="0"/>
          </w:rPr>
          <w:tab/>
        </w:r>
      </w:ins>
      <w:ins w:id="12" w:author="Ericsson" w:date="2020-04-08T15:09:00Z">
        <w:r>
          <w:rPr>
            <w:snapToGrid w:val="0"/>
          </w:rPr>
          <w:t>]</w:t>
        </w:r>
      </w:ins>
      <w:ins w:id="13" w:author="Ericsson" w:date="2020-04-08T15:10:00Z">
        <w:r>
          <w:rPr>
            <w:snapToGrid w:val="0"/>
          </w:rPr>
          <w:t>]</w:t>
        </w:r>
      </w:ins>
    </w:p>
    <w:p w14:paraId="6AE9D98D" w14:textId="77777777" w:rsidR="000467F5" w:rsidRDefault="000467F5" w:rsidP="000467F5">
      <w:pPr>
        <w:pStyle w:val="PL"/>
        <w:rPr>
          <w:snapToGrid w:val="0"/>
        </w:rPr>
      </w:pPr>
      <w:r>
        <w:rPr>
          <w:snapToGrid w:val="0"/>
        </w:rPr>
        <w:t>}</w:t>
      </w:r>
    </w:p>
    <w:p w14:paraId="06C94E1F" w14:textId="77777777" w:rsidR="00C9074D" w:rsidRDefault="00C9074D" w:rsidP="00E93BEA"/>
    <w:p w14:paraId="2C32591D" w14:textId="77777777" w:rsidR="001C662F" w:rsidRPr="00A04F49" w:rsidRDefault="001C662F" w:rsidP="001C662F">
      <w:pPr>
        <w:pStyle w:val="Observation"/>
      </w:pPr>
      <w:bookmarkStart w:id="14" w:name="_Toc79058477"/>
      <w:r>
        <w:t>To support PRU, a device capability of providing both location and measurements is required.</w:t>
      </w:r>
      <w:bookmarkEnd w:id="14"/>
    </w:p>
    <w:p w14:paraId="57EC5A81" w14:textId="6E60AEE7" w:rsidR="00287838" w:rsidRDefault="001C662F" w:rsidP="00A04F49">
      <w:pPr>
        <w:pStyle w:val="Proposal"/>
      </w:pPr>
      <w:bookmarkStart w:id="15" w:name="_Toc79101254"/>
      <w:r>
        <w:t>Introduce a UE capability f</w:t>
      </w:r>
      <w:r w:rsidR="007A2681">
        <w:t>or</w:t>
      </w:r>
      <w:r>
        <w:t xml:space="preserve"> providing both location and measurements to support PRU.</w:t>
      </w:r>
      <w:bookmarkEnd w:id="15"/>
    </w:p>
    <w:p w14:paraId="0E22B76D" w14:textId="1B8912B2" w:rsidR="00C04237" w:rsidRPr="00A04F49" w:rsidRDefault="00C04237" w:rsidP="00A04F49">
      <w:pPr>
        <w:pStyle w:val="Proposal"/>
      </w:pPr>
      <w:bookmarkStart w:id="16" w:name="_Toc79101255"/>
      <w:r>
        <w:t>Introduce a flag to obtain both location and measurement from the device.</w:t>
      </w:r>
      <w:bookmarkEnd w:id="16"/>
    </w:p>
    <w:p w14:paraId="11E058DA" w14:textId="62C2683D" w:rsidR="00C473A5" w:rsidRDefault="009F40EF" w:rsidP="00CE0424">
      <w:pPr>
        <w:pStyle w:val="Heading1"/>
      </w:pPr>
      <w:r>
        <w:t>TRP as PRU</w:t>
      </w:r>
    </w:p>
    <w:p w14:paraId="66BD5120" w14:textId="0FBF5D02" w:rsidR="009F40EF" w:rsidRDefault="009F40EF" w:rsidP="009F40EF">
      <w:pPr>
        <w:rPr>
          <w:szCs w:val="22"/>
        </w:rPr>
      </w:pPr>
      <w:r>
        <w:rPr>
          <w:szCs w:val="22"/>
        </w:rPr>
        <w:t xml:space="preserve">If desired, it is not precluded to include such functionality in a TRP (which would then receive PRS signals and send UL SRS, similarly to a UE). As a reminder, TRP functionality is within the gNB-DU where cell functions do not need to be necessarily activated - the couplet {TRP ID, cell ID} definition agreed in Rel-16, where cell ID is optional. In other words, a gNB-DU can act as a positioning only DU. Therefore, by dedicated implementation of the NG-RAN it is possible to configure a TRP or set of TRPs within the gNB-DU to act according to the desired functionality of a “PRU” or similar. </w:t>
      </w:r>
      <w:r w:rsidRPr="005A6DE9">
        <w:rPr>
          <w:szCs w:val="22"/>
        </w:rPr>
        <w:t>Everything else (</w:t>
      </w:r>
      <w:r>
        <w:rPr>
          <w:szCs w:val="22"/>
        </w:rPr>
        <w:t>PRS/</w:t>
      </w:r>
      <w:r w:rsidRPr="005A6DE9">
        <w:rPr>
          <w:szCs w:val="22"/>
        </w:rPr>
        <w:t>SRS transmission, etc.) is handled by the s</w:t>
      </w:r>
      <w:r>
        <w:rPr>
          <w:szCs w:val="22"/>
        </w:rPr>
        <w:t>e</w:t>
      </w:r>
      <w:r w:rsidRPr="005A6DE9">
        <w:rPr>
          <w:szCs w:val="22"/>
        </w:rPr>
        <w:t>rving gNB.</w:t>
      </w:r>
    </w:p>
    <w:p w14:paraId="66DBA8DC" w14:textId="0BEDB730" w:rsidR="00B01115" w:rsidRPr="009F7558" w:rsidRDefault="00B01115" w:rsidP="00B01115">
      <w:pPr>
        <w:pStyle w:val="Observation"/>
      </w:pPr>
      <w:bookmarkStart w:id="17" w:name="_Toc79058478"/>
      <w:r w:rsidRPr="009F7558">
        <w:t>It is already possible for the LMF to request</w:t>
      </w:r>
      <w:r>
        <w:t xml:space="preserve"> from</w:t>
      </w:r>
      <w:r w:rsidRPr="009F7558">
        <w:t xml:space="preserve"> </w:t>
      </w:r>
      <w:r>
        <w:t>the NG-RAN the</w:t>
      </w:r>
      <w:r w:rsidRPr="009F7558">
        <w:t xml:space="preserve"> geographical position and know</w:t>
      </w:r>
      <w:r>
        <w:t>n</w:t>
      </w:r>
      <w:r w:rsidRPr="009F7558">
        <w:t xml:space="preserve"> location</w:t>
      </w:r>
      <w:r>
        <w:t xml:space="preserve"> of a TRP.</w:t>
      </w:r>
      <w:bookmarkEnd w:id="17"/>
    </w:p>
    <w:p w14:paraId="13E9EBD2" w14:textId="77777777" w:rsidR="00B01115" w:rsidRDefault="00B01115" w:rsidP="00B01115">
      <w:pPr>
        <w:rPr>
          <w:szCs w:val="22"/>
        </w:rPr>
      </w:pPr>
      <w:r>
        <w:rPr>
          <w:szCs w:val="22"/>
        </w:rPr>
        <w:t>Based on the above observations, we do not see any need for impacting 3GPP specifications on stage 2 nor stage 3 levels for supporting such a feature, especially when it can already be supported today by means of gNB-DU implementation (and NRPPa supports exchanging the necessary information).</w:t>
      </w:r>
    </w:p>
    <w:p w14:paraId="35FC2DA1" w14:textId="7C6A4B9B" w:rsidR="00B01115" w:rsidRPr="00130861" w:rsidRDefault="00B01115" w:rsidP="00B01115">
      <w:pPr>
        <w:pStyle w:val="Proposal"/>
        <w:rPr>
          <w:szCs w:val="22"/>
        </w:rPr>
      </w:pPr>
      <w:bookmarkStart w:id="18" w:name="_Toc79101256"/>
      <w:r w:rsidRPr="00130861">
        <w:t>Reply to RAN1 that the desired PRU functionality is not precluded via dedicated implementation, if desired, in NG-RAN. No standards support is needed.</w:t>
      </w:r>
      <w:bookmarkEnd w:id="18"/>
      <w:r w:rsidRPr="00130861">
        <w:t xml:space="preserve"> </w:t>
      </w:r>
    </w:p>
    <w:p w14:paraId="3B5FD784" w14:textId="77777777" w:rsidR="00B01115" w:rsidRDefault="00B01115" w:rsidP="009F40EF">
      <w:pPr>
        <w:rPr>
          <w:szCs w:val="22"/>
        </w:rPr>
      </w:pPr>
    </w:p>
    <w:p w14:paraId="03726624" w14:textId="77777777" w:rsidR="009F40EF" w:rsidRDefault="009F40EF" w:rsidP="009F40EF"/>
    <w:p w14:paraId="7DF0613D" w14:textId="4DC7C236" w:rsidR="00852832" w:rsidRPr="009F40EF" w:rsidRDefault="00852832" w:rsidP="009F40EF">
      <w:pPr>
        <w:sectPr w:rsidR="00852832" w:rsidRPr="009F40EF" w:rsidSect="001C662F">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9CF6FE7" w14:textId="77777777" w:rsidR="00C01F33" w:rsidRPr="00CE0424" w:rsidRDefault="00C01F33" w:rsidP="00CE0424">
      <w:pPr>
        <w:pStyle w:val="Heading1"/>
      </w:pPr>
      <w:r w:rsidRPr="00CE0424">
        <w:lastRenderedPageBreak/>
        <w:t>Conclusion</w:t>
      </w:r>
    </w:p>
    <w:p w14:paraId="7604A57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C665C1" w14:textId="77777777" w:rsidR="0013086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58476" w:history="1">
        <w:r w:rsidR="00130861" w:rsidRPr="0081450F">
          <w:rPr>
            <w:rStyle w:val="Hyperlink"/>
            <w:noProof/>
          </w:rPr>
          <w:t>Observation 1</w:t>
        </w:r>
        <w:r w:rsidR="00130861">
          <w:rPr>
            <w:rFonts w:asciiTheme="minorHAnsi" w:eastAsiaTheme="minorEastAsia" w:hAnsiTheme="minorHAnsi" w:cstheme="minorBidi"/>
            <w:b w:val="0"/>
            <w:noProof/>
            <w:sz w:val="22"/>
            <w:szCs w:val="22"/>
            <w:lang w:val="sv-SE" w:eastAsia="sv-SE"/>
          </w:rPr>
          <w:tab/>
        </w:r>
        <w:r w:rsidR="00130861" w:rsidRPr="0081450F">
          <w:rPr>
            <w:rStyle w:val="Hyperlink"/>
            <w:noProof/>
          </w:rPr>
          <w:t>PRU device is already supported. A capability could be defined so that NW obtains the measurement and position from such device. However, currently, either position or UE measurements can be obtained.</w:t>
        </w:r>
      </w:hyperlink>
    </w:p>
    <w:p w14:paraId="7F3A7573" w14:textId="77777777" w:rsidR="00130861" w:rsidRDefault="004A6B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8477" w:history="1">
        <w:r w:rsidR="00130861" w:rsidRPr="0081450F">
          <w:rPr>
            <w:rStyle w:val="Hyperlink"/>
            <w:noProof/>
          </w:rPr>
          <w:t>Observation 2</w:t>
        </w:r>
        <w:r w:rsidR="00130861">
          <w:rPr>
            <w:rFonts w:asciiTheme="minorHAnsi" w:eastAsiaTheme="minorEastAsia" w:hAnsiTheme="minorHAnsi" w:cstheme="minorBidi"/>
            <w:b w:val="0"/>
            <w:noProof/>
            <w:sz w:val="22"/>
            <w:szCs w:val="22"/>
            <w:lang w:val="sv-SE" w:eastAsia="sv-SE"/>
          </w:rPr>
          <w:tab/>
        </w:r>
        <w:r w:rsidR="00130861" w:rsidRPr="0081450F">
          <w:rPr>
            <w:rStyle w:val="Hyperlink"/>
            <w:noProof/>
          </w:rPr>
          <w:t>To support PRU, a device capability of providing both location and measurements is required.</w:t>
        </w:r>
      </w:hyperlink>
    </w:p>
    <w:p w14:paraId="00B8C2E7" w14:textId="77777777" w:rsidR="00130861" w:rsidRDefault="004A6B7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58478" w:history="1">
        <w:r w:rsidR="00130861" w:rsidRPr="0081450F">
          <w:rPr>
            <w:rStyle w:val="Hyperlink"/>
            <w:noProof/>
          </w:rPr>
          <w:t>Observation 3</w:t>
        </w:r>
        <w:r w:rsidR="00130861">
          <w:rPr>
            <w:rFonts w:asciiTheme="minorHAnsi" w:eastAsiaTheme="minorEastAsia" w:hAnsiTheme="minorHAnsi" w:cstheme="minorBidi"/>
            <w:b w:val="0"/>
            <w:noProof/>
            <w:sz w:val="22"/>
            <w:szCs w:val="22"/>
            <w:lang w:val="sv-SE" w:eastAsia="sv-SE"/>
          </w:rPr>
          <w:tab/>
        </w:r>
        <w:r w:rsidR="00130861" w:rsidRPr="0081450F">
          <w:rPr>
            <w:rStyle w:val="Hyperlink"/>
            <w:noProof/>
          </w:rPr>
          <w:t>It is already possible for the LMF to request from the NG-RAN the geographical position and known location of a TRP.</w:t>
        </w:r>
      </w:hyperlink>
    </w:p>
    <w:p w14:paraId="150CFBA6" w14:textId="799AAC06" w:rsidR="006E1C82" w:rsidRDefault="006F6582" w:rsidP="008E065E">
      <w:pPr>
        <w:pStyle w:val="BodyText"/>
        <w:rPr>
          <w:b/>
          <w:bCs/>
        </w:rPr>
      </w:pPr>
      <w:r>
        <w:rPr>
          <w:b/>
          <w:bCs/>
        </w:rPr>
        <w:fldChar w:fldCharType="end"/>
      </w:r>
    </w:p>
    <w:p w14:paraId="2E1EBC6A" w14:textId="77777777" w:rsidR="006E1C82" w:rsidRDefault="006E1C82" w:rsidP="008E065E">
      <w:pPr>
        <w:pStyle w:val="BodyText"/>
        <w:rPr>
          <w:b/>
          <w:bCs/>
        </w:rPr>
      </w:pPr>
    </w:p>
    <w:p w14:paraId="6C2EEF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9" w:name="_GoBack"/>
    <w:bookmarkEnd w:id="19"/>
    <w:p w14:paraId="7CE474DF" w14:textId="3DA58846" w:rsidR="00C0423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101254" w:history="1">
        <w:r w:rsidR="00C04237" w:rsidRPr="00EF5697">
          <w:rPr>
            <w:rStyle w:val="Hyperlink"/>
            <w:noProof/>
          </w:rPr>
          <w:t>Proposal 1</w:t>
        </w:r>
        <w:r w:rsidR="00C04237">
          <w:rPr>
            <w:rFonts w:asciiTheme="minorHAnsi" w:eastAsiaTheme="minorEastAsia" w:hAnsiTheme="minorHAnsi" w:cstheme="minorBidi"/>
            <w:b w:val="0"/>
            <w:noProof/>
            <w:sz w:val="22"/>
            <w:szCs w:val="22"/>
            <w:lang w:val="sv-SE" w:eastAsia="sv-SE"/>
          </w:rPr>
          <w:tab/>
        </w:r>
        <w:r w:rsidR="00C04237" w:rsidRPr="00EF5697">
          <w:rPr>
            <w:rStyle w:val="Hyperlink"/>
            <w:noProof/>
          </w:rPr>
          <w:t>Introduce a UE capability for providing both location and measurements to support PRU.</w:t>
        </w:r>
      </w:hyperlink>
    </w:p>
    <w:p w14:paraId="63647716" w14:textId="7F039E6A" w:rsidR="00C04237" w:rsidRDefault="00C042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01255" w:history="1">
        <w:r w:rsidRPr="00EF5697">
          <w:rPr>
            <w:rStyle w:val="Hyperlink"/>
            <w:noProof/>
          </w:rPr>
          <w:t>Proposal 2</w:t>
        </w:r>
        <w:r>
          <w:rPr>
            <w:rFonts w:asciiTheme="minorHAnsi" w:eastAsiaTheme="minorEastAsia" w:hAnsiTheme="minorHAnsi" w:cstheme="minorBidi"/>
            <w:b w:val="0"/>
            <w:noProof/>
            <w:sz w:val="22"/>
            <w:szCs w:val="22"/>
            <w:lang w:val="sv-SE" w:eastAsia="sv-SE"/>
          </w:rPr>
          <w:tab/>
        </w:r>
        <w:r w:rsidRPr="00EF5697">
          <w:rPr>
            <w:rStyle w:val="Hyperlink"/>
            <w:noProof/>
          </w:rPr>
          <w:t>Introduce a flag to obtain both location and measurement from the device.</w:t>
        </w:r>
      </w:hyperlink>
    </w:p>
    <w:p w14:paraId="20396C5F" w14:textId="053F24D6" w:rsidR="00C04237" w:rsidRDefault="00C042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01256" w:history="1">
        <w:r w:rsidRPr="00EF5697">
          <w:rPr>
            <w:rStyle w:val="Hyperlink"/>
            <w:noProof/>
          </w:rPr>
          <w:t>Proposal 3</w:t>
        </w:r>
        <w:r>
          <w:rPr>
            <w:rFonts w:asciiTheme="minorHAnsi" w:eastAsiaTheme="minorEastAsia" w:hAnsiTheme="minorHAnsi" w:cstheme="minorBidi"/>
            <w:b w:val="0"/>
            <w:noProof/>
            <w:sz w:val="22"/>
            <w:szCs w:val="22"/>
            <w:lang w:val="sv-SE" w:eastAsia="sv-SE"/>
          </w:rPr>
          <w:tab/>
        </w:r>
        <w:r w:rsidRPr="00EF5697">
          <w:rPr>
            <w:rStyle w:val="Hyperlink"/>
            <w:noProof/>
          </w:rPr>
          <w:t>Reply to RAN1 that the desired PRU functionality is not precluded via dedicated implementation, if desired, in NG-RAN. No standards support is needed.</w:t>
        </w:r>
      </w:hyperlink>
    </w:p>
    <w:p w14:paraId="1774A846" w14:textId="3031ADC7" w:rsidR="006E1C82" w:rsidRPr="00CE0424" w:rsidRDefault="006E1C82" w:rsidP="006E1C82">
      <w:pPr>
        <w:pStyle w:val="BodyText"/>
        <w:rPr>
          <w:b/>
          <w:bCs/>
        </w:rPr>
      </w:pPr>
      <w:r>
        <w:rPr>
          <w:b/>
          <w:bCs/>
          <w:lang w:val="en-US"/>
        </w:rPr>
        <w:fldChar w:fldCharType="end"/>
      </w:r>
      <w:r w:rsidRPr="00CE0424">
        <w:rPr>
          <w:b/>
          <w:bCs/>
        </w:rPr>
        <w:t xml:space="preserve"> </w:t>
      </w:r>
    </w:p>
    <w:p w14:paraId="7168499D" w14:textId="77777777" w:rsidR="008E065E" w:rsidRPr="00CE0424" w:rsidRDefault="008E065E" w:rsidP="008E065E">
      <w:pPr>
        <w:rPr>
          <w:b/>
          <w:bCs/>
        </w:rPr>
      </w:pPr>
    </w:p>
    <w:p w14:paraId="48DCF11D" w14:textId="77777777" w:rsidR="008E065E" w:rsidRPr="00CE0424" w:rsidRDefault="008E065E" w:rsidP="008E065E">
      <w:pPr>
        <w:rPr>
          <w:b/>
          <w:bCs/>
        </w:rPr>
      </w:pPr>
    </w:p>
    <w:p w14:paraId="5F1AC0B9" w14:textId="77777777" w:rsidR="00AB0BC8" w:rsidRPr="00CE0424" w:rsidRDefault="00AB0BC8" w:rsidP="00A04F49">
      <w:pPr>
        <w:rPr>
          <w:b/>
          <w:bCs/>
        </w:rPr>
      </w:pPr>
    </w:p>
    <w:p w14:paraId="20605539" w14:textId="77777777" w:rsidR="00311702" w:rsidRPr="00CE0424" w:rsidRDefault="00311702" w:rsidP="00AB0BC8"/>
    <w:p w14:paraId="2AB22148" w14:textId="77777777" w:rsidR="00C01F33" w:rsidRPr="00CE0424" w:rsidRDefault="00C01F33" w:rsidP="006E062C"/>
    <w:p w14:paraId="0EB39C21" w14:textId="77777777" w:rsidR="00F507D1" w:rsidRPr="00CE0424" w:rsidRDefault="00F507D1" w:rsidP="00CE0424">
      <w:pPr>
        <w:pStyle w:val="Heading1"/>
      </w:pPr>
      <w:bookmarkStart w:id="20" w:name="_In-sequence_SDU_delivery"/>
      <w:bookmarkEnd w:id="20"/>
      <w:r w:rsidRPr="00CE0424">
        <w:t>References</w:t>
      </w:r>
    </w:p>
    <w:p w14:paraId="4D873D69" w14:textId="799DB692" w:rsidR="00E93BEA" w:rsidRPr="00FD40B4" w:rsidRDefault="00765063" w:rsidP="00E93BEA">
      <w:pPr>
        <w:pStyle w:val="Reference"/>
      </w:pPr>
      <w:bookmarkStart w:id="21" w:name="_Ref174151459"/>
      <w:bookmarkStart w:id="22" w:name="_Ref189809556"/>
      <w:r w:rsidRPr="00765063">
        <w:rPr>
          <w:rFonts w:cs="Arial"/>
          <w:bCs/>
          <w:sz w:val="22"/>
        </w:rPr>
        <w:t>R1-2106326</w:t>
      </w:r>
      <w:r w:rsidR="00E93BEA" w:rsidRPr="00FD40B4">
        <w:t>, LS on Positioning Reference Units (PRUs) for enhancing positioning performance, RAN1</w:t>
      </w:r>
    </w:p>
    <w:bookmarkEnd w:id="21"/>
    <w:bookmarkEnd w:id="22"/>
    <w:p w14:paraId="45433B67"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79842" w14:textId="77777777" w:rsidR="004A6B77" w:rsidRDefault="004A6B77">
      <w:r>
        <w:separator/>
      </w:r>
    </w:p>
  </w:endnote>
  <w:endnote w:type="continuationSeparator" w:id="0">
    <w:p w14:paraId="3AC7372A" w14:textId="77777777" w:rsidR="004A6B77" w:rsidRDefault="004A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E38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20CC4" w14:textId="77777777" w:rsidR="004A6B77" w:rsidRDefault="004A6B77">
      <w:r>
        <w:separator/>
      </w:r>
    </w:p>
  </w:footnote>
  <w:footnote w:type="continuationSeparator" w:id="0">
    <w:p w14:paraId="664C5052" w14:textId="77777777" w:rsidR="004A6B77" w:rsidRDefault="004A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07DA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2D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F6C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3"/>
  </w:num>
  <w:num w:numId="2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BC"/>
    <w:rsid w:val="000006E1"/>
    <w:rsid w:val="00002A37"/>
    <w:rsid w:val="0000564C"/>
    <w:rsid w:val="00006446"/>
    <w:rsid w:val="00006896"/>
    <w:rsid w:val="00007CDC"/>
    <w:rsid w:val="00010AF4"/>
    <w:rsid w:val="00011B28"/>
    <w:rsid w:val="00015D15"/>
    <w:rsid w:val="0002564D"/>
    <w:rsid w:val="00025ECA"/>
    <w:rsid w:val="000325B8"/>
    <w:rsid w:val="00034C15"/>
    <w:rsid w:val="00036BA1"/>
    <w:rsid w:val="000422E2"/>
    <w:rsid w:val="00042F22"/>
    <w:rsid w:val="000444EF"/>
    <w:rsid w:val="000467F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861"/>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662F"/>
    <w:rsid w:val="001D51BA"/>
    <w:rsid w:val="001D53E7"/>
    <w:rsid w:val="001D6342"/>
    <w:rsid w:val="001D6D53"/>
    <w:rsid w:val="001E58E2"/>
    <w:rsid w:val="001E7AED"/>
    <w:rsid w:val="001F3916"/>
    <w:rsid w:val="001F54C5"/>
    <w:rsid w:val="001F662C"/>
    <w:rsid w:val="001F7074"/>
    <w:rsid w:val="00200490"/>
    <w:rsid w:val="00201F3A"/>
    <w:rsid w:val="00203600"/>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589"/>
    <w:rsid w:val="002B24D6"/>
    <w:rsid w:val="002C41E6"/>
    <w:rsid w:val="002D071A"/>
    <w:rsid w:val="002D34B2"/>
    <w:rsid w:val="002D3B5B"/>
    <w:rsid w:val="002D48B0"/>
    <w:rsid w:val="002D5B37"/>
    <w:rsid w:val="002D7637"/>
    <w:rsid w:val="002E17F2"/>
    <w:rsid w:val="002E7CAE"/>
    <w:rsid w:val="002F221B"/>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764"/>
    <w:rsid w:val="004A16BC"/>
    <w:rsid w:val="004A2B94"/>
    <w:rsid w:val="004A6B77"/>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7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063"/>
    <w:rsid w:val="00765281"/>
    <w:rsid w:val="00766BAD"/>
    <w:rsid w:val="007729A2"/>
    <w:rsid w:val="007755F2"/>
    <w:rsid w:val="00776971"/>
    <w:rsid w:val="00780A80"/>
    <w:rsid w:val="0078177E"/>
    <w:rsid w:val="0078304C"/>
    <w:rsid w:val="00783673"/>
    <w:rsid w:val="00785490"/>
    <w:rsid w:val="00791415"/>
    <w:rsid w:val="007925EA"/>
    <w:rsid w:val="00792C86"/>
    <w:rsid w:val="00793CD8"/>
    <w:rsid w:val="00795C92"/>
    <w:rsid w:val="00796231"/>
    <w:rsid w:val="007A1CB3"/>
    <w:rsid w:val="007A2681"/>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83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0E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115"/>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2FB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23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74D"/>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BEA"/>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0C849"/>
  <w15:chartTrackingRefBased/>
  <w15:docId w15:val="{567C1E70-BFC2-40D2-A481-B91D0098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0E0A0BA-366E-4CBB-A571-2FD53D714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BD1DF-755A-4855-AB1F-0A003EF9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2</TotalTime>
  <Pages>3</Pages>
  <Words>897</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2021-08-05T19:30:00Z</dcterms:created>
  <dcterms:modified xsi:type="dcterms:W3CDTF">2021-08-05T22:14:00Z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